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#57</w:t>
      </w:r>
      <w:r>
        <w:rPr>
          <w:b/>
          <w:sz w:val="24"/>
        </w:rPr>
        <w:tab/>
      </w:r>
      <w:r>
        <w:rPr>
          <w:rFonts w:hint="eastAsia"/>
          <w:b/>
          <w:sz w:val="24"/>
        </w:rPr>
        <w:t>S6-232871</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72</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bookmarkStart w:id="6" w:name="_GoBack"/>
            <w:bookmarkEnd w:id="6"/>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D</w:t>
            </w:r>
            <w:r>
              <w:rPr>
                <w:rFonts w:hint="eastAsia"/>
              </w:rPr>
              <w:t>evice triggering is decided by application layer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In steps 2 of clause 8.9.3.2, it is said that </w:t>
            </w:r>
            <w:r>
              <w:t>"</w:t>
            </w:r>
            <w:r>
              <w:rPr>
                <w:lang w:eastAsia="zh-CN"/>
              </w:rPr>
              <w:t>If t</w:t>
            </w:r>
            <w:r>
              <w:t>he MSGin5G Server determines that the recipient MSGin5G Client is not reachable</w:t>
            </w:r>
            <w:r>
              <w:rPr>
                <w:lang w:eastAsia="zh-CN"/>
              </w:rPr>
              <w:t>,</w:t>
            </w:r>
            <w:r>
              <w:t xml:space="preserve"> it initiates a device trigger request via the SCEF/NEF"</w:t>
            </w:r>
            <w:r>
              <w:rPr>
                <w:rFonts w:hint="eastAsia" w:eastAsia="宋体"/>
                <w:lang w:val="en-US" w:eastAsia="zh-CN"/>
              </w:rPr>
              <w:t>, but the MSGin5G Server is used for message delivery and it does not have the logic to determine whether device triggering is needed to be used or not. This logic should be handled by application layer. This CR is proposed to move the determination of using device triggering to application layer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Move the determination of using device triggering to application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The functionality of MSGin5G Server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8.9.3.1, 8.9.3.2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61"/>
      <w:r>
        <w:rPr>
          <w:rFonts w:eastAsia="宋体"/>
          <w:lang w:val="en-US" w:eastAsia="zh-CN"/>
        </w:rPr>
        <w:t>8.9</w:t>
      </w:r>
      <w:r>
        <w:rPr>
          <w:rFonts w:eastAsia="宋体"/>
          <w:lang w:val="en-US"/>
        </w:rPr>
        <w:t>.</w:t>
      </w:r>
      <w:r>
        <w:rPr>
          <w:rFonts w:eastAsia="宋体"/>
          <w:lang w:val="en-US" w:eastAsia="zh-CN"/>
        </w:rPr>
        <w:t>3</w:t>
      </w:r>
      <w:r>
        <w:rPr>
          <w:rFonts w:eastAsia="宋体"/>
          <w:lang w:val="en-US"/>
        </w:rPr>
        <w:tab/>
      </w:r>
      <w:r>
        <w:rPr>
          <w:rFonts w:eastAsia="宋体"/>
          <w:lang w:val="en-US"/>
        </w:rPr>
        <w:t>MSGin5G device triggering</w:t>
      </w:r>
      <w:bookmarkEnd w:id="1"/>
    </w:p>
    <w:p>
      <w:pPr>
        <w:pStyle w:val="5"/>
        <w:rPr>
          <w:rFonts w:eastAsia="宋体"/>
        </w:rPr>
      </w:pPr>
      <w:bookmarkStart w:id="2" w:name="_Toc139277262"/>
      <w:r>
        <w:rPr>
          <w:rFonts w:eastAsia="宋体"/>
          <w:lang w:eastAsia="zh-CN"/>
        </w:rPr>
        <w:t>8.9.3.1</w:t>
      </w:r>
      <w:r>
        <w:rPr>
          <w:rFonts w:eastAsia="宋体"/>
        </w:rPr>
        <w:tab/>
      </w:r>
      <w:r>
        <w:rPr>
          <w:rFonts w:eastAsia="宋体"/>
        </w:rPr>
        <w:t>General</w:t>
      </w:r>
      <w:bookmarkEnd w:id="2"/>
      <w:r>
        <w:rPr>
          <w:rFonts w:eastAsia="宋体"/>
        </w:rPr>
        <w:t xml:space="preserve"> </w:t>
      </w:r>
    </w:p>
    <w:p>
      <w:pPr>
        <w:rPr>
          <w:lang w:eastAsia="zh-CN"/>
        </w:rPr>
      </w:pPr>
      <w:r>
        <w:rPr>
          <w:lang w:eastAsia="zh-CN"/>
        </w:rPr>
        <w:t>MSGin5G device triggering is the means by which an</w:t>
      </w:r>
      <w:r>
        <w:t xml:space="preserve"> </w:t>
      </w:r>
      <w:r>
        <w:rPr>
          <w:lang w:eastAsia="zh-CN"/>
        </w:rPr>
        <w:t>MSGin5G Server</w:t>
      </w:r>
      <w:r>
        <w:t xml:space="preserve"> </w:t>
      </w:r>
      <w:r>
        <w:rPr>
          <w:lang w:eastAsia="zh-CN"/>
        </w:rPr>
        <w:t>leverages the 3GPP network device triggering capabilities, exposed via T8 /N33 reference point, while attempting to deliver an MSGin5G message</w:t>
      </w:r>
      <w:r>
        <w:t xml:space="preserve">. </w:t>
      </w:r>
      <w:r>
        <w:rPr>
          <w:lang w:eastAsia="zh-CN"/>
        </w:rPr>
        <w:t xml:space="preserve">For example, when an Application Server initiates </w:t>
      </w:r>
      <w:r>
        <w:t xml:space="preserve">an MSGin5G message request, but the target MSGin5G UE is not reachable, the MSGin5G Server </w:t>
      </w:r>
      <w:r>
        <w:rPr>
          <w:lang w:eastAsia="zh-CN"/>
        </w:rPr>
        <w:t xml:space="preserve">may use the 3GPP network device triggering mechanism to wake up the device </w:t>
      </w:r>
      <w:ins w:id="0" w:author="ly" w:date="2023-10-01T22:37:11Z">
        <w:r>
          <w:rPr>
            <w:rFonts w:hint="eastAsia"/>
            <w:lang w:val="en-US" w:eastAsia="zh-CN"/>
          </w:rPr>
          <w:t>b</w:t>
        </w:r>
      </w:ins>
      <w:ins w:id="1" w:author="ly" w:date="2023-10-01T22:37:12Z">
        <w:r>
          <w:rPr>
            <w:rFonts w:hint="eastAsia"/>
            <w:lang w:val="en-US" w:eastAsia="zh-CN"/>
          </w:rPr>
          <w:t>ased o</w:t>
        </w:r>
      </w:ins>
      <w:ins w:id="2" w:author="ly" w:date="2023-10-01T22:37:13Z">
        <w:r>
          <w:rPr>
            <w:rFonts w:hint="eastAsia"/>
            <w:lang w:val="en-US" w:eastAsia="zh-CN"/>
          </w:rPr>
          <w:t>n</w:t>
        </w:r>
      </w:ins>
      <w:ins w:id="3" w:author="ly" w:date="2023-10-01T22:13:55Z">
        <w:r>
          <w:rPr>
            <w:rFonts w:hint="eastAsia"/>
            <w:lang w:val="en-US" w:eastAsia="zh-CN"/>
          </w:rPr>
          <w:t xml:space="preserve"> the </w:t>
        </w:r>
      </w:ins>
      <w:ins w:id="4" w:author="ly" w:date="2023-10-01T22:14:04Z">
        <w:r>
          <w:rPr>
            <w:rFonts w:hint="eastAsia"/>
            <w:lang w:val="en-US" w:eastAsia="zh-CN"/>
          </w:rPr>
          <w:t xml:space="preserve">information </w:t>
        </w:r>
      </w:ins>
      <w:ins w:id="5" w:author="ly" w:date="2023-10-01T22:14:10Z">
        <w:r>
          <w:rPr>
            <w:rFonts w:hint="eastAsia"/>
            <w:lang w:val="en-US" w:eastAsia="zh-CN"/>
          </w:rPr>
          <w:t xml:space="preserve">received </w:t>
        </w:r>
      </w:ins>
      <w:ins w:id="6" w:author="ly" w:date="2023-10-01T22:14:11Z">
        <w:r>
          <w:rPr>
            <w:rFonts w:hint="eastAsia"/>
            <w:lang w:val="en-US" w:eastAsia="zh-CN"/>
          </w:rPr>
          <w:t xml:space="preserve">from </w:t>
        </w:r>
      </w:ins>
      <w:ins w:id="7" w:author="ly" w:date="2023-10-01T22:14:12Z">
        <w:r>
          <w:rPr>
            <w:rFonts w:hint="eastAsia"/>
            <w:lang w:val="en-US" w:eastAsia="zh-CN"/>
          </w:rPr>
          <w:t xml:space="preserve">the </w:t>
        </w:r>
      </w:ins>
      <w:ins w:id="8" w:author="ly" w:date="2023-10-01T22:14:18Z">
        <w:r>
          <w:rPr>
            <w:rFonts w:hint="eastAsia"/>
            <w:lang w:val="en-US" w:eastAsia="zh-CN"/>
          </w:rPr>
          <w:t xml:space="preserve">Application </w:t>
        </w:r>
      </w:ins>
      <w:ins w:id="9" w:author="ly" w:date="2023-10-01T22:14:19Z">
        <w:r>
          <w:rPr>
            <w:rFonts w:hint="eastAsia"/>
            <w:lang w:val="en-US" w:eastAsia="zh-CN"/>
          </w:rPr>
          <w:t>Se</w:t>
        </w:r>
      </w:ins>
      <w:ins w:id="10" w:author="ly" w:date="2023-10-01T22:14:20Z">
        <w:r>
          <w:rPr>
            <w:rFonts w:hint="eastAsia"/>
            <w:lang w:val="en-US" w:eastAsia="zh-CN"/>
          </w:rPr>
          <w:t>rver</w:t>
        </w:r>
      </w:ins>
      <w:ins w:id="11" w:author="ly" w:date="2023-10-01T23:11:32Z">
        <w:r>
          <w:rPr>
            <w:rFonts w:hint="eastAsia"/>
            <w:lang w:val="en-US" w:eastAsia="zh-CN"/>
          </w:rPr>
          <w:t>,</w:t>
        </w:r>
      </w:ins>
      <w:ins w:id="12" w:author="ly" w:date="2023-10-01T23:11:33Z">
        <w:r>
          <w:rPr>
            <w:rFonts w:hint="eastAsia"/>
            <w:lang w:val="en-US" w:eastAsia="zh-CN"/>
          </w:rPr>
          <w:t xml:space="preserve"> </w:t>
        </w:r>
      </w:ins>
      <w:ins w:id="13" w:author="ly" w:date="2023-10-01T23:11:35Z">
        <w:r>
          <w:rPr>
            <w:rFonts w:hint="eastAsia"/>
            <w:lang w:val="en-US" w:eastAsia="zh-CN"/>
          </w:rPr>
          <w:t>i.</w:t>
        </w:r>
      </w:ins>
      <w:ins w:id="14" w:author="ly" w:date="2023-10-01T23:11:36Z">
        <w:r>
          <w:rPr>
            <w:rFonts w:hint="eastAsia"/>
            <w:lang w:val="en-US" w:eastAsia="zh-CN"/>
          </w:rPr>
          <w:t xml:space="preserve">e. </w:t>
        </w:r>
      </w:ins>
      <w:ins w:id="15" w:author="ly" w:date="2023-10-01T23:12:02Z">
        <w:r>
          <w:rPr>
            <w:rFonts w:hint="eastAsia"/>
            <w:lang w:val="en-US" w:eastAsia="zh-CN"/>
          </w:rPr>
          <w:t>based on</w:t>
        </w:r>
      </w:ins>
      <w:ins w:id="16" w:author="ly" w:date="2023-10-01T22:14:21Z">
        <w:r>
          <w:rPr>
            <w:rFonts w:hint="eastAsia"/>
            <w:lang w:val="en-US" w:eastAsia="zh-CN"/>
          </w:rPr>
          <w:t xml:space="preserve"> </w:t>
        </w:r>
      </w:ins>
      <w:ins w:id="17" w:author="ly" w:date="2023-10-01T23:12:27Z">
        <w:r>
          <w:rPr>
            <w:rFonts w:hint="eastAsia"/>
            <w:lang w:val="en-US" w:eastAsia="zh-CN"/>
          </w:rPr>
          <w:t xml:space="preserve">Information </w:t>
        </w:r>
      </w:ins>
      <w:ins w:id="18" w:author="ly" w:date="2023-10-01T23:12:31Z">
        <w:r>
          <w:rPr>
            <w:rFonts w:hint="eastAsia"/>
            <w:lang w:val="en-US" w:eastAsia="zh-CN"/>
          </w:rPr>
          <w:t xml:space="preserve">Elements </w:t>
        </w:r>
      </w:ins>
      <w:ins w:id="19" w:author="ly" w:date="2023-10-01T23:12:32Z">
        <w:r>
          <w:rPr>
            <w:rFonts w:hint="eastAsia"/>
            <w:lang w:val="en-US" w:eastAsia="zh-CN"/>
          </w:rPr>
          <w:t>spec</w:t>
        </w:r>
      </w:ins>
      <w:ins w:id="20" w:author="ly" w:date="2023-10-01T23:12:33Z">
        <w:r>
          <w:rPr>
            <w:rFonts w:hint="eastAsia"/>
            <w:lang w:val="en-US" w:eastAsia="zh-CN"/>
          </w:rPr>
          <w:t>ified</w:t>
        </w:r>
      </w:ins>
      <w:ins w:id="21" w:author="ly" w:date="2023-10-01T23:12:34Z">
        <w:r>
          <w:rPr>
            <w:rFonts w:hint="eastAsia"/>
            <w:lang w:val="en-US" w:eastAsia="zh-CN"/>
          </w:rPr>
          <w:t xml:space="preserve"> in cla</w:t>
        </w:r>
      </w:ins>
      <w:ins w:id="22" w:author="ly" w:date="2023-10-01T23:12:35Z">
        <w:r>
          <w:rPr>
            <w:rFonts w:hint="eastAsia"/>
            <w:lang w:val="en-US" w:eastAsia="zh-CN"/>
          </w:rPr>
          <w:t xml:space="preserve">use </w:t>
        </w:r>
      </w:ins>
      <w:ins w:id="23" w:author="ly" w:date="2023-10-01T23:12:36Z">
        <w:r>
          <w:rPr>
            <w:rFonts w:hint="eastAsia"/>
            <w:lang w:val="en-US" w:eastAsia="zh-CN"/>
          </w:rPr>
          <w:t>9.1.</w:t>
        </w:r>
      </w:ins>
      <w:ins w:id="24" w:author="ly" w:date="2023-10-01T23:12:45Z">
        <w:r>
          <w:rPr>
            <w:rFonts w:hint="eastAsia"/>
            <w:lang w:val="en-US" w:eastAsia="zh-CN"/>
          </w:rPr>
          <w:t>2</w:t>
        </w:r>
      </w:ins>
      <w:ins w:id="25" w:author="ly" w:date="2023-10-01T23:12:46Z">
        <w:r>
          <w:rPr>
            <w:rFonts w:hint="eastAsia"/>
            <w:lang w:val="en-US" w:eastAsia="zh-CN"/>
          </w:rPr>
          <w:t xml:space="preserve">.1 </w:t>
        </w:r>
      </w:ins>
      <w:ins w:id="26" w:author="ly" w:date="2023-10-01T23:12:48Z">
        <w:r>
          <w:rPr>
            <w:rFonts w:hint="eastAsia"/>
            <w:lang w:val="en-US" w:eastAsia="zh-CN"/>
          </w:rPr>
          <w:t>or</w:t>
        </w:r>
      </w:ins>
      <w:ins w:id="27" w:author="ly" w:date="2023-10-01T23:12:49Z">
        <w:r>
          <w:rPr>
            <w:rFonts w:hint="eastAsia"/>
            <w:lang w:val="en-US" w:eastAsia="zh-CN"/>
          </w:rPr>
          <w:t xml:space="preserve"> </w:t>
        </w:r>
      </w:ins>
      <w:ins w:id="28" w:author="ly" w:date="2023-10-01T23:12:58Z">
        <w:r>
          <w:rPr>
            <w:rFonts w:hint="eastAsia"/>
            <w:lang w:val="en-US" w:eastAsia="zh-CN"/>
          </w:rPr>
          <w:t xml:space="preserve">based on the information received from the Application </w:t>
        </w:r>
      </w:ins>
      <w:ins w:id="29" w:author="ly" w:date="2023-10-01T23:13:01Z">
        <w:r>
          <w:rPr>
            <w:rFonts w:hint="eastAsia"/>
            <w:lang w:val="en-US" w:eastAsia="zh-CN"/>
          </w:rPr>
          <w:t>Cl</w:t>
        </w:r>
      </w:ins>
      <w:ins w:id="30" w:author="ly" w:date="2023-10-01T23:13:02Z">
        <w:r>
          <w:rPr>
            <w:rFonts w:hint="eastAsia"/>
            <w:lang w:val="en-US" w:eastAsia="zh-CN"/>
          </w:rPr>
          <w:t>ient</w:t>
        </w:r>
      </w:ins>
      <w:ins w:id="31" w:author="ly" w:date="2023-10-01T23:12:58Z">
        <w:r>
          <w:rPr>
            <w:rFonts w:hint="eastAsia"/>
            <w:lang w:val="en-US" w:eastAsia="zh-CN"/>
          </w:rPr>
          <w:t xml:space="preserve">, i.e. based on Information Elements specified in clause </w:t>
        </w:r>
      </w:ins>
      <w:ins w:id="32" w:author="ly" w:date="2023-10-01T23:13:50Z">
        <w:r>
          <w:rPr>
            <w:rFonts w:hint="eastAsia"/>
            <w:lang w:val="en-US" w:eastAsia="zh-CN"/>
          </w:rPr>
          <w:t>8.11</w:t>
        </w:r>
      </w:ins>
      <w:ins w:id="33" w:author="ly" w:date="2023-10-01T23:13:51Z">
        <w:r>
          <w:rPr>
            <w:rFonts w:hint="eastAsia"/>
            <w:lang w:val="en-US" w:eastAsia="zh-CN"/>
          </w:rPr>
          <w:t>.4</w:t>
        </w:r>
      </w:ins>
      <w:ins w:id="34" w:author="ly" w:date="2023-10-01T23:13:52Z">
        <w:r>
          <w:rPr>
            <w:rFonts w:hint="eastAsia"/>
            <w:lang w:val="en-US" w:eastAsia="zh-CN"/>
          </w:rPr>
          <w:t xml:space="preserve">, </w:t>
        </w:r>
      </w:ins>
      <w:r>
        <w:rPr>
          <w:lang w:eastAsia="zh-CN"/>
        </w:rPr>
        <w:t>and then deliver the payload to the destination.</w:t>
      </w:r>
    </w:p>
    <w:p>
      <w:pPr>
        <w:pStyle w:val="74"/>
        <w:rPr>
          <w:lang w:eastAsia="zh-CN"/>
        </w:rPr>
      </w:pPr>
      <w:ins w:id="35" w:author="ly" w:date="2023-10-01T23:14:30Z">
        <w:r>
          <w:rPr>
            <w:rFonts w:hint="eastAsia"/>
            <w:lang w:val="en-US" w:eastAsia="zh-CN"/>
          </w:rPr>
          <w:t>E</w:t>
        </w:r>
      </w:ins>
      <w:ins w:id="36" w:author="ly" w:date="2023-10-01T23:14:31Z">
        <w:r>
          <w:rPr>
            <w:rFonts w:hint="eastAsia"/>
            <w:lang w:val="en-US" w:eastAsia="zh-CN"/>
          </w:rPr>
          <w:t>dit</w:t>
        </w:r>
      </w:ins>
      <w:ins w:id="37" w:author="ly" w:date="2023-10-01T23:14:32Z">
        <w:r>
          <w:rPr>
            <w:rFonts w:hint="eastAsia"/>
            <w:lang w:val="en-US" w:eastAsia="zh-CN"/>
          </w:rPr>
          <w:t>or</w:t>
        </w:r>
      </w:ins>
      <w:ins w:id="38" w:author="ly" w:date="2023-10-01T23:14:33Z">
        <w:r>
          <w:rPr>
            <w:rFonts w:hint="default"/>
            <w:lang w:val="en-US" w:eastAsia="zh-CN"/>
          </w:rPr>
          <w:t>’</w:t>
        </w:r>
      </w:ins>
      <w:ins w:id="39" w:author="ly" w:date="2023-10-01T23:14:33Z">
        <w:r>
          <w:rPr>
            <w:rFonts w:hint="eastAsia"/>
            <w:lang w:val="en-US" w:eastAsia="zh-CN"/>
          </w:rPr>
          <w:t>s</w:t>
        </w:r>
      </w:ins>
      <w:ins w:id="40" w:author="ly" w:date="2023-10-01T23:14:34Z">
        <w:r>
          <w:rPr>
            <w:rFonts w:hint="eastAsia"/>
            <w:lang w:val="en-US" w:eastAsia="zh-CN"/>
          </w:rPr>
          <w:t xml:space="preserve"> </w:t>
        </w:r>
      </w:ins>
      <w:ins w:id="41" w:author="ly" w:date="2023-10-01T23:14:35Z">
        <w:r>
          <w:rPr>
            <w:rFonts w:hint="eastAsia"/>
            <w:lang w:val="en-US" w:eastAsia="zh-CN"/>
          </w:rPr>
          <w:t>no</w:t>
        </w:r>
      </w:ins>
      <w:ins w:id="42" w:author="ly" w:date="2023-10-01T23:14:36Z">
        <w:r>
          <w:rPr>
            <w:rFonts w:hint="eastAsia"/>
            <w:lang w:val="en-US" w:eastAsia="zh-CN"/>
          </w:rPr>
          <w:t>te</w:t>
        </w:r>
      </w:ins>
      <w:ins w:id="43" w:author="ly" w:date="2023-10-01T23:14:37Z">
        <w:r>
          <w:rPr>
            <w:rFonts w:hint="eastAsia"/>
            <w:lang w:val="en-US" w:eastAsia="zh-CN"/>
          </w:rPr>
          <w:t>:</w:t>
        </w:r>
      </w:ins>
      <w:ins w:id="44" w:author="ly" w:date="2023-10-01T23:14:38Z">
        <w:r>
          <w:rPr>
            <w:rFonts w:hint="eastAsia"/>
            <w:lang w:val="en-US" w:eastAsia="zh-CN"/>
          </w:rPr>
          <w:t xml:space="preserve"> </w:t>
        </w:r>
      </w:ins>
      <w:ins w:id="45" w:author="ly" w:date="2023-10-01T23:14:40Z">
        <w:r>
          <w:rPr>
            <w:rFonts w:hint="eastAsia"/>
            <w:lang w:val="en-US" w:eastAsia="zh-CN"/>
          </w:rPr>
          <w:t>how</w:t>
        </w:r>
      </w:ins>
      <w:ins w:id="46" w:author="ly" w:date="2023-10-01T23:14:41Z">
        <w:r>
          <w:rPr>
            <w:rFonts w:hint="eastAsia"/>
            <w:lang w:val="en-US" w:eastAsia="zh-CN"/>
          </w:rPr>
          <w:t xml:space="preserve"> </w:t>
        </w:r>
      </w:ins>
      <w:ins w:id="47" w:author="ly" w:date="2023-10-01T23:15:15Z">
        <w:r>
          <w:rPr>
            <w:rFonts w:hint="eastAsia"/>
            <w:lang w:val="en-US" w:eastAsia="zh-CN"/>
          </w:rPr>
          <w:t xml:space="preserve">to </w:t>
        </w:r>
      </w:ins>
      <w:ins w:id="48" w:author="ly" w:date="2023-10-01T23:15:16Z">
        <w:r>
          <w:rPr>
            <w:rFonts w:hint="eastAsia"/>
            <w:lang w:val="en-US" w:eastAsia="zh-CN"/>
          </w:rPr>
          <w:t>u</w:t>
        </w:r>
      </w:ins>
      <w:ins w:id="49" w:author="ly" w:date="2023-10-01T23:15:17Z">
        <w:r>
          <w:rPr>
            <w:rFonts w:hint="eastAsia"/>
            <w:lang w:val="en-US" w:eastAsia="zh-CN"/>
          </w:rPr>
          <w:t xml:space="preserve">pdate </w:t>
        </w:r>
      </w:ins>
      <w:ins w:id="50" w:author="ly" w:date="2023-10-01T23:14:41Z">
        <w:r>
          <w:rPr>
            <w:rFonts w:hint="eastAsia"/>
            <w:lang w:val="en-US" w:eastAsia="zh-CN"/>
          </w:rPr>
          <w:t xml:space="preserve">the </w:t>
        </w:r>
      </w:ins>
      <w:ins w:id="51" w:author="ly" w:date="2023-10-01T23:14:49Z">
        <w:r>
          <w:rPr>
            <w:rFonts w:hint="eastAsia"/>
            <w:lang w:val="en-US" w:eastAsia="zh-CN"/>
          </w:rPr>
          <w:t>Information Elements specified in clause 9.1.2.1</w:t>
        </w:r>
      </w:ins>
      <w:ins w:id="52" w:author="ly" w:date="2023-10-01T23:14:50Z">
        <w:r>
          <w:rPr>
            <w:rFonts w:hint="eastAsia"/>
            <w:lang w:val="en-US" w:eastAsia="zh-CN"/>
          </w:rPr>
          <w:t xml:space="preserve"> and </w:t>
        </w:r>
      </w:ins>
      <w:ins w:id="53" w:author="ly" w:date="2023-10-01T23:14:56Z">
        <w:r>
          <w:rPr>
            <w:rFonts w:hint="eastAsia"/>
            <w:lang w:val="en-US" w:eastAsia="zh-CN"/>
          </w:rPr>
          <w:t>Information Elements specified in clause 8.11.4</w:t>
        </w:r>
      </w:ins>
      <w:ins w:id="54" w:author="ly" w:date="2023-10-01T23:14:57Z">
        <w:r>
          <w:rPr>
            <w:rFonts w:hint="eastAsia"/>
            <w:lang w:val="en-US" w:eastAsia="zh-CN"/>
          </w:rPr>
          <w:t xml:space="preserve"> </w:t>
        </w:r>
      </w:ins>
      <w:ins w:id="55" w:author="ly" w:date="2023-10-01T23:15:22Z">
        <w:r>
          <w:rPr>
            <w:rFonts w:hint="eastAsia"/>
            <w:lang w:val="en-US" w:eastAsia="zh-CN"/>
          </w:rPr>
          <w:t>to</w:t>
        </w:r>
      </w:ins>
      <w:ins w:id="56" w:author="ly" w:date="2023-10-01T23:15:23Z">
        <w:r>
          <w:rPr>
            <w:rFonts w:hint="eastAsia"/>
            <w:lang w:val="en-US" w:eastAsia="zh-CN"/>
          </w:rPr>
          <w:t xml:space="preserve"> </w:t>
        </w:r>
      </w:ins>
      <w:ins w:id="57" w:author="ly" w:date="2023-10-01T23:16:41Z">
        <w:r>
          <w:rPr>
            <w:rFonts w:hint="eastAsia"/>
            <w:lang w:val="en-US" w:eastAsia="zh-CN"/>
          </w:rPr>
          <w:t xml:space="preserve">indicate </w:t>
        </w:r>
      </w:ins>
      <w:ins w:id="58" w:author="ly" w:date="2023-10-01T23:16:42Z">
        <w:r>
          <w:rPr>
            <w:rFonts w:hint="eastAsia"/>
            <w:lang w:val="en-US" w:eastAsia="zh-CN"/>
          </w:rPr>
          <w:t>the</w:t>
        </w:r>
      </w:ins>
      <w:ins w:id="59" w:author="ly" w:date="2023-10-01T23:16:43Z">
        <w:r>
          <w:rPr>
            <w:rFonts w:hint="eastAsia"/>
            <w:lang w:val="en-US" w:eastAsia="zh-CN"/>
          </w:rPr>
          <w:t xml:space="preserve"> MSGi</w:t>
        </w:r>
      </w:ins>
      <w:ins w:id="60" w:author="ly" w:date="2023-10-01T23:16:44Z">
        <w:r>
          <w:rPr>
            <w:rFonts w:hint="eastAsia"/>
            <w:lang w:val="en-US" w:eastAsia="zh-CN"/>
          </w:rPr>
          <w:t xml:space="preserve">n5G </w:t>
        </w:r>
      </w:ins>
      <w:ins w:id="61" w:author="ly" w:date="2023-10-01T23:16:45Z">
        <w:r>
          <w:rPr>
            <w:rFonts w:hint="eastAsia"/>
            <w:lang w:val="en-US" w:eastAsia="zh-CN"/>
          </w:rPr>
          <w:t>Serv</w:t>
        </w:r>
      </w:ins>
      <w:ins w:id="62" w:author="ly" w:date="2023-10-01T23:16:46Z">
        <w:r>
          <w:rPr>
            <w:rFonts w:hint="eastAsia"/>
            <w:lang w:val="en-US" w:eastAsia="zh-CN"/>
          </w:rPr>
          <w:t>er wh</w:t>
        </w:r>
      </w:ins>
      <w:ins w:id="63" w:author="ly" w:date="2023-10-01T23:16:47Z">
        <w:r>
          <w:rPr>
            <w:rFonts w:hint="eastAsia"/>
            <w:lang w:val="en-US" w:eastAsia="zh-CN"/>
          </w:rPr>
          <w:t>eth</w:t>
        </w:r>
      </w:ins>
      <w:ins w:id="64" w:author="ly" w:date="2023-10-01T23:16:48Z">
        <w:r>
          <w:rPr>
            <w:rFonts w:hint="eastAsia"/>
            <w:lang w:val="en-US" w:eastAsia="zh-CN"/>
          </w:rPr>
          <w:t xml:space="preserve">er </w:t>
        </w:r>
      </w:ins>
      <w:ins w:id="65" w:author="ly" w:date="2023-10-01T23:17:00Z">
        <w:r>
          <w:rPr/>
          <w:t xml:space="preserve">device </w:t>
        </w:r>
      </w:ins>
      <w:ins w:id="66" w:author="ly" w:date="2023-10-01T23:17:05Z">
        <w:r>
          <w:rPr>
            <w:rFonts w:hint="eastAsia" w:eastAsia="宋体"/>
            <w:lang w:val="en-US" w:eastAsia="zh-CN"/>
          </w:rPr>
          <w:t>triggeri</w:t>
        </w:r>
      </w:ins>
      <w:ins w:id="67" w:author="ly" w:date="2023-10-01T23:17:06Z">
        <w:r>
          <w:rPr>
            <w:rFonts w:hint="eastAsia" w:eastAsia="宋体"/>
            <w:lang w:val="en-US" w:eastAsia="zh-CN"/>
          </w:rPr>
          <w:t xml:space="preserve">ng </w:t>
        </w:r>
      </w:ins>
      <w:ins w:id="68" w:author="ly" w:date="2023-10-01T23:17:07Z">
        <w:r>
          <w:rPr>
            <w:rFonts w:hint="eastAsia" w:eastAsia="宋体"/>
            <w:lang w:val="en-US" w:eastAsia="zh-CN"/>
          </w:rPr>
          <w:t xml:space="preserve">is </w:t>
        </w:r>
      </w:ins>
      <w:ins w:id="69" w:author="ly" w:date="2023-10-01T23:17:09Z">
        <w:r>
          <w:rPr>
            <w:rFonts w:hint="eastAsia" w:eastAsia="宋体"/>
            <w:lang w:val="en-US" w:eastAsia="zh-CN"/>
          </w:rPr>
          <w:t>needed to</w:t>
        </w:r>
      </w:ins>
      <w:ins w:id="70" w:author="ly" w:date="2023-10-01T23:17:10Z">
        <w:r>
          <w:rPr>
            <w:rFonts w:hint="eastAsia" w:eastAsia="宋体"/>
            <w:lang w:val="en-US" w:eastAsia="zh-CN"/>
          </w:rPr>
          <w:t xml:space="preserve"> be </w:t>
        </w:r>
      </w:ins>
      <w:ins w:id="71" w:author="ly" w:date="2023-10-01T23:17:11Z">
        <w:r>
          <w:rPr>
            <w:rFonts w:hint="eastAsia" w:eastAsia="宋体"/>
            <w:lang w:val="en-US" w:eastAsia="zh-CN"/>
          </w:rPr>
          <w:t xml:space="preserve">used </w:t>
        </w:r>
      </w:ins>
      <w:ins w:id="72" w:author="ly" w:date="2023-10-01T23:17:12Z">
        <w:r>
          <w:rPr>
            <w:rFonts w:hint="eastAsia" w:eastAsia="宋体"/>
            <w:lang w:val="en-US" w:eastAsia="zh-CN"/>
          </w:rPr>
          <w:t xml:space="preserve">and </w:t>
        </w:r>
      </w:ins>
      <w:ins w:id="73" w:author="ly" w:date="2023-10-01T23:17:34Z">
        <w:r>
          <w:rPr>
            <w:rFonts w:hint="eastAsia" w:eastAsia="宋体"/>
            <w:lang w:val="en-US" w:eastAsia="zh-CN"/>
          </w:rPr>
          <w:t>how</w:t>
        </w:r>
      </w:ins>
      <w:ins w:id="74" w:author="ly" w:date="2023-10-01T23:17:35Z">
        <w:r>
          <w:rPr>
            <w:rFonts w:hint="eastAsia" w:eastAsia="宋体"/>
            <w:lang w:val="en-US" w:eastAsia="zh-CN"/>
          </w:rPr>
          <w:t xml:space="preserve"> </w:t>
        </w:r>
      </w:ins>
      <w:ins w:id="75" w:author="ly" w:date="2023-10-01T23:17:37Z">
        <w:r>
          <w:rPr>
            <w:rFonts w:hint="eastAsia" w:eastAsia="宋体"/>
            <w:lang w:val="en-US" w:eastAsia="zh-CN"/>
          </w:rPr>
          <w:t>to u</w:t>
        </w:r>
      </w:ins>
      <w:ins w:id="76" w:author="ly" w:date="2023-10-01T23:17:38Z">
        <w:r>
          <w:rPr>
            <w:rFonts w:hint="eastAsia" w:eastAsia="宋体"/>
            <w:lang w:val="en-US" w:eastAsia="zh-CN"/>
          </w:rPr>
          <w:t xml:space="preserve">se </w:t>
        </w:r>
      </w:ins>
      <w:ins w:id="77" w:author="ly" w:date="2023-10-01T23:17:39Z">
        <w:r>
          <w:rPr>
            <w:rFonts w:hint="eastAsia" w:eastAsia="宋体"/>
            <w:lang w:val="en-US" w:eastAsia="zh-CN"/>
          </w:rPr>
          <w:t>th</w:t>
        </w:r>
      </w:ins>
      <w:ins w:id="78" w:author="ly" w:date="2023-10-01T23:17:40Z">
        <w:r>
          <w:rPr>
            <w:rFonts w:hint="eastAsia" w:eastAsia="宋体"/>
            <w:lang w:val="en-US" w:eastAsia="zh-CN"/>
          </w:rPr>
          <w:t xml:space="preserve">e </w:t>
        </w:r>
      </w:ins>
      <w:ins w:id="79" w:author="ly" w:date="2023-10-01T23:17:42Z">
        <w:r>
          <w:rPr>
            <w:rFonts w:hint="eastAsia" w:eastAsia="宋体"/>
            <w:lang w:val="en-US" w:eastAsia="zh-CN"/>
          </w:rPr>
          <w:t xml:space="preserve">device </w:t>
        </w:r>
      </w:ins>
      <w:ins w:id="80" w:author="ly" w:date="2023-10-01T23:17:44Z">
        <w:r>
          <w:rPr>
            <w:rFonts w:hint="eastAsia" w:eastAsia="宋体"/>
            <w:lang w:val="en-US" w:eastAsia="zh-CN"/>
          </w:rPr>
          <w:t xml:space="preserve">triggering </w:t>
        </w:r>
      </w:ins>
      <w:ins w:id="81" w:author="ly" w:date="2023-10-01T23:17:46Z">
        <w:r>
          <w:rPr>
            <w:rFonts w:hint="eastAsia" w:eastAsia="宋体"/>
            <w:lang w:val="en-US" w:eastAsia="zh-CN"/>
          </w:rPr>
          <w:t>are FF</w:t>
        </w:r>
      </w:ins>
      <w:ins w:id="82" w:author="ly" w:date="2023-10-01T23:17:47Z">
        <w:r>
          <w:rPr>
            <w:rFonts w:hint="eastAsia" w:eastAsia="宋体"/>
            <w:lang w:val="en-US" w:eastAsia="zh-CN"/>
          </w:rPr>
          <w:t>S.</w:t>
        </w:r>
      </w:ins>
    </w:p>
    <w:p>
      <w:pPr>
        <w:pStyle w:val="5"/>
        <w:rPr>
          <w:rFonts w:eastAsia="宋体"/>
        </w:rPr>
      </w:pPr>
      <w:bookmarkStart w:id="3" w:name="_Toc139277263"/>
      <w:r>
        <w:rPr>
          <w:rFonts w:eastAsia="宋体"/>
          <w:lang w:eastAsia="zh-CN"/>
        </w:rPr>
        <w:t>8.9.3.2</w:t>
      </w:r>
      <w:r>
        <w:rPr>
          <w:rFonts w:eastAsia="宋体"/>
        </w:rPr>
        <w:tab/>
      </w:r>
      <w:r>
        <w:rPr>
          <w:rFonts w:eastAsia="宋体"/>
        </w:rPr>
        <w:t>Procedure</w:t>
      </w:r>
      <w:bookmarkEnd w:id="3"/>
    </w:p>
    <w:p>
      <w:pPr>
        <w:rPr>
          <w:rFonts w:eastAsia="宋体"/>
        </w:rPr>
      </w:pPr>
      <w:r>
        <w:t>Figure 8.9.3.2-1 shows the MSGin5G device triggering procedure.</w:t>
      </w:r>
    </w:p>
    <w:p>
      <w:r>
        <w:t>Pre-conditions:</w:t>
      </w:r>
    </w:p>
    <w:p>
      <w:pPr>
        <w:pStyle w:val="75"/>
      </w:pPr>
      <w:r>
        <w:t>1.</w:t>
      </w:r>
      <w:r>
        <w:tab/>
      </w:r>
      <w:r>
        <w:t>The target UE is an MSGin5G UE.</w:t>
      </w:r>
    </w:p>
    <w:p>
      <w:pPr>
        <w:pStyle w:val="75"/>
      </w:pPr>
      <w:r>
        <w:t>2.</w:t>
      </w:r>
      <w:r>
        <w:tab/>
      </w:r>
      <w:r>
        <w:t>The target MSGin5G Client is registered with the MSGin5G Server.</w:t>
      </w:r>
    </w:p>
    <w:p>
      <w:pPr>
        <w:pStyle w:val="75"/>
        <w:rPr>
          <w:lang w:eastAsia="zh-CN"/>
        </w:rPr>
      </w:pPr>
      <w:r>
        <w:t>3.</w:t>
      </w:r>
      <w:r>
        <w:tab/>
      </w:r>
      <w:r>
        <w:t xml:space="preserve">At a later time, after the registration is completed, the MSGin5G UE becomes unreachable by the MSGin5G Server. </w:t>
      </w:r>
    </w:p>
    <w:p>
      <w:pPr>
        <w:pStyle w:val="55"/>
      </w:pPr>
      <w:ins w:id="83" w:author="ly" w:date="2023-10-01T22:28:12Z"/>
      <w:ins w:id="84" w:author="ly" w:date="2023-10-01T22:28:12Z"/>
      <w:ins w:id="85" w:author="ly" w:date="2023-10-01T22:28:12Z"/>
      <w:ins w:id="86" w:author="ly" w:date="2023-10-01T22:28:12Z">
        <w:r>
          <w:rPr>
            <w:rFonts w:eastAsia="宋体"/>
          </w:rPr>
          <w:object>
            <v:shape id="_x0000_i1025" o:spt="75" type="#_x0000_t75" style="height:424.2pt;width:463.2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88" w:author="ly" w:date="2023-10-01T22:28:12Z"/>
      <w:del w:id="89" w:author="ly" w:date="2023-10-01T22:28:12Z"/>
      <w:del w:id="90" w:author="ly" w:date="2023-10-01T22:28:12Z"/>
      <w:del w:id="91" w:author="ly" w:date="2023-10-01T22:28:12Z"/>
      <w:del w:id="92" w:author="ly" w:date="2023-10-01T22:28:12Z">
        <w:r>
          <w:rPr>
            <w:rFonts w:eastAsia="宋体"/>
          </w:rPr>
          <w:object>
            <v:shape id="_x0000_i1026" o:spt="75" type="#_x0000_t75" style="height:421.95pt;width:478.1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94" w:author="ly" w:date="2023-10-01T22:28:12Z"/>
    </w:p>
    <w:p>
      <w:pPr>
        <w:pStyle w:val="54"/>
      </w:pPr>
      <w:r>
        <w:t>Figure 8.9.3.2-1: MSGin5G Triggering Procedure</w:t>
      </w:r>
    </w:p>
    <w:p>
      <w:pPr>
        <w:pStyle w:val="75"/>
      </w:pPr>
      <w:r>
        <w:t>1.</w:t>
      </w:r>
      <w:r>
        <w:tab/>
      </w:r>
      <w:r>
        <w:t xml:space="preserve">The MSGin5G Server receives a request for sending an MSGin5G message, the request includes the IEs as detailed in clause </w:t>
      </w:r>
      <w:del w:id="95" w:author="ly" w:date="2023-10-01T22:38:20Z">
        <w:r>
          <w:rPr>
            <w:rFonts w:hint="default"/>
            <w:lang w:val="en-US"/>
          </w:rPr>
          <w:delText>9.1.2.1</w:delText>
        </w:r>
      </w:del>
      <w:ins w:id="96" w:author="ly" w:date="2023-10-01T22:38:20Z">
        <w:r>
          <w:rPr>
            <w:rFonts w:hint="eastAsia" w:eastAsia="宋体"/>
            <w:lang w:val="en-US" w:eastAsia="zh-CN"/>
          </w:rPr>
          <w:t>8</w:t>
        </w:r>
      </w:ins>
      <w:ins w:id="97" w:author="ly" w:date="2023-10-01T22:38:21Z">
        <w:r>
          <w:rPr>
            <w:rFonts w:hint="eastAsia" w:eastAsia="宋体"/>
            <w:lang w:val="en-US" w:eastAsia="zh-CN"/>
          </w:rPr>
          <w:t>.3.2</w:t>
        </w:r>
      </w:ins>
      <w:r>
        <w:t>.</w:t>
      </w:r>
    </w:p>
    <w:p>
      <w:pPr>
        <w:pStyle w:val="75"/>
        <w:rPr>
          <w:ins w:id="98" w:author="ly" w:date="2023-10-01T23:14:26Z"/>
        </w:rPr>
      </w:pPr>
      <w:r>
        <w:t>2.</w:t>
      </w:r>
      <w:r>
        <w:tab/>
      </w:r>
      <w:r>
        <w:rPr>
          <w:lang w:eastAsia="zh-CN"/>
        </w:rPr>
        <w:t>If t</w:t>
      </w:r>
      <w:r>
        <w:t xml:space="preserve">he MSGin5G Server </w:t>
      </w:r>
      <w:del w:id="99" w:author="ly" w:date="2023-10-01T23:10:33Z">
        <w:r>
          <w:rPr>
            <w:rFonts w:hint="default"/>
            <w:lang w:val="en-US"/>
          </w:rPr>
          <w:delText>determine</w:delText>
        </w:r>
      </w:del>
      <w:ins w:id="100" w:author="ly" w:date="2023-10-01T23:10:33Z">
        <w:r>
          <w:rPr>
            <w:rFonts w:hint="eastAsia" w:eastAsia="宋体"/>
            <w:lang w:val="en-US" w:eastAsia="zh-CN"/>
          </w:rPr>
          <w:t>f</w:t>
        </w:r>
      </w:ins>
      <w:ins w:id="101" w:author="ly" w:date="2023-10-01T23:10:34Z">
        <w:r>
          <w:rPr>
            <w:rFonts w:hint="eastAsia" w:eastAsia="宋体"/>
            <w:lang w:val="en-US" w:eastAsia="zh-CN"/>
          </w:rPr>
          <w:t>in</w:t>
        </w:r>
      </w:ins>
      <w:ins w:id="102" w:author="ly" w:date="2023-10-01T23:10:35Z">
        <w:r>
          <w:rPr>
            <w:rFonts w:hint="eastAsia" w:eastAsia="宋体"/>
            <w:lang w:val="en-US" w:eastAsia="zh-CN"/>
          </w:rPr>
          <w:t>d</w:t>
        </w:r>
      </w:ins>
      <w:r>
        <w:t>s that the recipient MSGin5G Client is not reachable</w:t>
      </w:r>
      <w:r>
        <w:rPr>
          <w:lang w:eastAsia="zh-CN"/>
        </w:rPr>
        <w:t>,</w:t>
      </w:r>
      <w:r>
        <w:t xml:space="preserve"> </w:t>
      </w:r>
      <w:ins w:id="103" w:author="ly" w:date="2023-10-01T23:14:16Z">
        <w:r>
          <w:rPr>
            <w:rFonts w:hint="eastAsia"/>
            <w:lang w:val="en-US" w:eastAsia="zh-CN"/>
          </w:rPr>
          <w:t>based on the information received from the Application Server, i.e. based on Information Elements specified in clause 9.1.2.1 or based on the information received from the Application Client, i.e. based on Information Elements specified in clause 8.11.4</w:t>
        </w:r>
      </w:ins>
      <w:ins w:id="104" w:author="ly" w:date="2023-10-01T23:10:51Z">
        <w:r>
          <w:rPr>
            <w:rFonts w:hint="eastAsia"/>
            <w:lang w:val="en-US" w:eastAsia="zh-CN"/>
          </w:rPr>
          <w:t xml:space="preserve">, </w:t>
        </w:r>
      </w:ins>
      <w:r>
        <w:t>it initiates a device trigger request via the SCEF/NEF.</w:t>
      </w:r>
    </w:p>
    <w:p>
      <w:pPr>
        <w:ind w:left="568" w:hanging="284"/>
      </w:pPr>
      <w:r>
        <w:tab/>
      </w:r>
      <w:r>
        <w:t xml:space="preserve">To </w:t>
      </w:r>
      <w:del w:id="105" w:author="ly" w:date="2023-10-01T23:11:02Z">
        <w:r>
          <w:rPr>
            <w:rFonts w:hint="default"/>
            <w:lang w:val="en-US"/>
          </w:rPr>
          <w:delText>determine</w:delText>
        </w:r>
      </w:del>
      <w:ins w:id="106" w:author="ly" w:date="2023-10-01T23:11:02Z">
        <w:r>
          <w:rPr>
            <w:rFonts w:hint="eastAsia" w:eastAsia="宋体"/>
            <w:lang w:val="en-US" w:eastAsia="zh-CN"/>
          </w:rPr>
          <w:t>ch</w:t>
        </w:r>
      </w:ins>
      <w:ins w:id="107" w:author="ly" w:date="2023-10-01T23:11:03Z">
        <w:r>
          <w:rPr>
            <w:rFonts w:hint="eastAsia" w:eastAsia="宋体"/>
            <w:lang w:val="en-US" w:eastAsia="zh-CN"/>
          </w:rPr>
          <w:t>eck</w:t>
        </w:r>
      </w:ins>
      <w:r>
        <w:t xml:space="preserve"> the reachability of the target MSGin5G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pPr>
        <w:pStyle w:val="56"/>
        <w:rPr>
          <w:lang w:eastAsia="zh-CN"/>
        </w:rPr>
      </w:pPr>
      <w:r>
        <w:t>NOTE 1:</w:t>
      </w:r>
      <w:r>
        <w:tab/>
      </w:r>
      <w:r>
        <w:t>How the MSGin5G Server uses the MSGin5G Client Communication Availability IE, the UE reachability status monitoring procedure, or a combination thereof to make this determination is implementation specific.</w:t>
      </w:r>
    </w:p>
    <w:p>
      <w:pPr>
        <w:pStyle w:val="56"/>
      </w:pPr>
      <w:r>
        <w:t>NOTE</w:t>
      </w:r>
      <w:r>
        <w:rPr>
          <w:lang w:eastAsia="zh-CN"/>
        </w:rPr>
        <w:t xml:space="preserve"> 2</w:t>
      </w:r>
      <w:r>
        <w:t>:</w:t>
      </w:r>
      <w:r>
        <w:tab/>
      </w:r>
      <w:r>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pPr>
        <w:ind w:left="568" w:hanging="284"/>
      </w:pPr>
      <w:r>
        <w:rPr>
          <w:lang w:eastAsia="zh-CN"/>
        </w:rPr>
        <w:t>3.</w:t>
      </w:r>
      <w:r>
        <w:rPr>
          <w:lang w:eastAsia="zh-CN"/>
        </w:rPr>
        <w:tab/>
      </w:r>
      <w:r>
        <w:t xml:space="preserve">The MSGin5G Server sends a request for Device Triggering via SCEF/NEF and </w:t>
      </w:r>
      <w:del w:id="108" w:author="ly" w:date="2023-10-01T23:22:21Z">
        <w:r>
          <w:rPr>
            <w:rFonts w:hint="default"/>
            <w:lang w:val="en-US"/>
          </w:rPr>
          <w:delText>determines</w:delText>
        </w:r>
      </w:del>
      <w:ins w:id="109" w:author="ly" w:date="2023-10-01T23:22:27Z">
        <w:r>
          <w:rPr>
            <w:rFonts w:hint="eastAsia" w:eastAsia="宋体"/>
            <w:lang w:val="en-US" w:eastAsia="zh-CN"/>
          </w:rPr>
          <w:t>uses</w:t>
        </w:r>
      </w:ins>
      <w:r>
        <w:t xml:space="preserve"> the flow as detailed in </w:t>
      </w:r>
      <w:r>
        <w:rPr>
          <w:lang w:eastAsia="zh-CN"/>
        </w:rPr>
        <w:t xml:space="preserve">clause </w:t>
      </w:r>
      <w:r>
        <w:t>8.9.3.3</w:t>
      </w:r>
      <w:del w:id="110" w:author="ly" w:date="2023-10-01T23:22:32Z">
        <w:r>
          <w:rPr/>
          <w:delText>.2</w:delText>
        </w:r>
      </w:del>
      <w:r>
        <w:t>.</w:t>
      </w:r>
      <w:r>
        <w:rPr>
          <w:lang w:eastAsia="zh-CN"/>
        </w:rPr>
        <w:t xml:space="preserve"> </w:t>
      </w:r>
      <w:r>
        <w:t>The Device Triggering request uses the UE Identifier, port number(s) and associated protocol information provided by the MSGin5G Client at registration in the MSGin5G Client Triggering Information IE.</w:t>
      </w:r>
    </w:p>
    <w:p>
      <w:pPr>
        <w:pStyle w:val="75"/>
        <w:ind w:firstLine="0"/>
        <w:rPr>
          <w:lang w:eastAsia="zh-CN"/>
        </w:rPr>
      </w:pPr>
      <w:r>
        <w:t>The MSGin5G Server may use MSGin5G Client Communication Availability and/or pre-configured information to determine the timing of the Device Triggering request, e.g. the trigger may be sent to ensure that the target UE is reachable prior to resuming MSGin5G communications.</w:t>
      </w:r>
    </w:p>
    <w:p>
      <w:pPr>
        <w:pStyle w:val="75"/>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pPr>
        <w:pStyle w:val="75"/>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pPr>
        <w:pStyle w:val="75"/>
      </w:pPr>
      <w:r>
        <w:t>6.</w:t>
      </w:r>
      <w:r>
        <w:tab/>
      </w:r>
      <w:r>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pPr>
        <w:pStyle w:val="75"/>
      </w:pPr>
      <w:r>
        <w:t>7.</w:t>
      </w:r>
      <w:r>
        <w:tab/>
      </w:r>
      <w:r>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r>
        <w:t xml:space="preserve">Based on the trigger purpose derived from the payload, the </w:t>
      </w:r>
      <w:r>
        <w:rPr>
          <w:lang w:eastAsia="zh-CN"/>
        </w:rPr>
        <w:t xml:space="preserve">targeted </w:t>
      </w:r>
      <w:r>
        <w:t>MSGin5G</w:t>
      </w:r>
      <w:r>
        <w:rPr>
          <w:lang w:eastAsia="zh-CN"/>
        </w:rPr>
        <w:t xml:space="preserve"> Client </w:t>
      </w:r>
      <w:r>
        <w:t xml:space="preserve">performs the corresponding actions (e.g. establish access network connectivity, contact the Application Server etc). </w:t>
      </w:r>
    </w:p>
    <w:p>
      <w:pPr>
        <w:pStyle w:val="5"/>
        <w:rPr>
          <w:rFonts w:eastAsia="宋体"/>
        </w:rPr>
      </w:pPr>
      <w:bookmarkStart w:id="4" w:name="_Toc139277264"/>
      <w:r>
        <w:rPr>
          <w:rFonts w:eastAsia="宋体"/>
          <w:lang w:eastAsia="zh-CN"/>
        </w:rPr>
        <w:t>8.9.3.3</w:t>
      </w:r>
      <w:r>
        <w:rPr>
          <w:rFonts w:eastAsia="宋体"/>
        </w:rPr>
        <w:tab/>
      </w:r>
      <w:r>
        <w:rPr>
          <w:rFonts w:eastAsia="宋体"/>
        </w:rPr>
        <w:t>Flows</w:t>
      </w:r>
      <w:bookmarkEnd w:id="4"/>
      <w:r>
        <w:rPr>
          <w:rFonts w:eastAsia="宋体"/>
        </w:rPr>
        <w:t xml:space="preserve"> </w:t>
      </w:r>
    </w:p>
    <w:p>
      <w:pPr>
        <w:rPr>
          <w:rFonts w:eastAsia="宋体"/>
          <w:lang w:val="en-IN"/>
        </w:rPr>
      </w:pPr>
      <w:r>
        <w:rPr>
          <w:lang w:val="en-IN"/>
        </w:rPr>
        <w:t>The following information flows are specified for MSGin5G triggering:</w:t>
      </w:r>
    </w:p>
    <w:p>
      <w:pPr>
        <w:pStyle w:val="75"/>
      </w:pPr>
      <w:bookmarkStart w:id="5" w:name="_Hlk68698310"/>
      <w:r>
        <w:rPr>
          <w:lang w:eastAsia="zh-CN"/>
        </w:rPr>
        <w:t>1.</w:t>
      </w:r>
      <w:r>
        <w:rPr>
          <w:lang w:eastAsia="zh-CN"/>
        </w:rPr>
        <w:tab/>
      </w:r>
      <w:r>
        <w:t>request for device triggering</w:t>
      </w:r>
      <w:bookmarkEnd w:id="5"/>
      <w:r>
        <w:t xml:space="preserve">; </w:t>
      </w:r>
    </w:p>
    <w:p>
      <w:pPr>
        <w:pStyle w:val="75"/>
      </w:pPr>
      <w:r>
        <w:rPr>
          <w:lang w:eastAsia="zh-CN"/>
        </w:rPr>
        <w:t>2.</w:t>
      </w:r>
      <w:r>
        <w:rPr>
          <w:lang w:eastAsia="zh-CN"/>
        </w:rPr>
        <w:tab/>
      </w:r>
      <w:r>
        <w:t>response to device triggering;</w:t>
      </w:r>
    </w:p>
    <w:p>
      <w:pPr>
        <w:pStyle w:val="75"/>
      </w:pPr>
      <w:r>
        <w:rPr>
          <w:lang w:eastAsia="zh-CN"/>
        </w:rPr>
        <w:t>3.</w:t>
      </w:r>
      <w:r>
        <w:rPr>
          <w:lang w:eastAsia="zh-CN"/>
        </w:rPr>
        <w:tab/>
      </w:r>
      <w:r>
        <w:t>device triggering delivery report; and</w:t>
      </w:r>
    </w:p>
    <w:p>
      <w:pPr>
        <w:pStyle w:val="75"/>
      </w:pPr>
      <w:r>
        <w:rPr>
          <w:lang w:eastAsia="zh-CN"/>
        </w:rPr>
        <w:t>4.</w:t>
      </w:r>
      <w:r>
        <w:rPr>
          <w:lang w:eastAsia="zh-CN"/>
        </w:rPr>
        <w:tab/>
      </w:r>
      <w:r>
        <w:t>device triggering delivery report response.</w:t>
      </w:r>
    </w:p>
    <w:p>
      <w:pPr>
        <w:rPr>
          <w:lang w:eastAsia="zh-CN"/>
        </w:rPr>
      </w:pPr>
      <w:r>
        <w:rPr>
          <w:rFonts w:eastAsia="Geneva"/>
        </w:rPr>
        <w:t xml:space="preserve">All </w:t>
      </w:r>
      <w:r>
        <w:rPr>
          <w:lang w:val="en-IN"/>
        </w:rPr>
        <w:t>device triggering interactions</w:t>
      </w:r>
      <w:r>
        <w:rPr>
          <w:rFonts w:eastAsia="Geneva"/>
        </w:rPr>
        <w:t xml:space="preserve"> from MSGin5G Server (acting as SCS/AS) to SCEF/NEF occur over T8/N33 reference points, using </w:t>
      </w:r>
      <w:r>
        <w:t>capabilities detailed in 3GPP TS 23.502 [</w:t>
      </w:r>
      <w:r>
        <w:rPr>
          <w:lang w:eastAsia="zh-CN"/>
        </w:rPr>
        <w:t>7</w:t>
      </w:r>
      <w:r>
        <w:t>] and TS 29.522[</w:t>
      </w:r>
      <w:r>
        <w:rPr>
          <w:lang w:eastAsia="zh-CN"/>
        </w:rPr>
        <w:t>10</w:t>
      </w:r>
      <w:r>
        <w:t>]. As specified in TS 29.522[</w:t>
      </w:r>
      <w:r>
        <w:rPr>
          <w:lang w:eastAsia="zh-CN"/>
        </w:rPr>
        <w:t>10</w:t>
      </w:r>
      <w:r>
        <w:t xml:space="preserve">] clause 4.4.3, all </w:t>
      </w:r>
      <w:r>
        <w:rPr>
          <w:lang w:val="en-IN"/>
        </w:rPr>
        <w:t xml:space="preserve">device triggering </w:t>
      </w:r>
      <w:r>
        <w:t>flows use APIs specified in TS 23.682 [</w:t>
      </w:r>
      <w:r>
        <w:rPr>
          <w:lang w:eastAsia="zh-CN"/>
        </w:rPr>
        <w:t>8</w:t>
      </w:r>
      <w:r>
        <w:t>] clause 5.17.1 and 3GPP TS 29.122 [</w:t>
      </w:r>
      <w:r>
        <w:rPr>
          <w:lang w:eastAsia="zh-CN"/>
        </w:rPr>
        <w:t>9</w:t>
      </w:r>
      <w:r>
        <w:t>] clause 4.4.6.</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E6958"/>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5B73CA"/>
    <w:rsid w:val="018B6894"/>
    <w:rsid w:val="025575E2"/>
    <w:rsid w:val="02880EB5"/>
    <w:rsid w:val="03F15595"/>
    <w:rsid w:val="03F166B4"/>
    <w:rsid w:val="045A31AF"/>
    <w:rsid w:val="04FA0B3A"/>
    <w:rsid w:val="055B6F5C"/>
    <w:rsid w:val="05644423"/>
    <w:rsid w:val="05AA3E89"/>
    <w:rsid w:val="05B959B5"/>
    <w:rsid w:val="064B6C75"/>
    <w:rsid w:val="065A3F7A"/>
    <w:rsid w:val="071C3A95"/>
    <w:rsid w:val="07484826"/>
    <w:rsid w:val="07CA6FB9"/>
    <w:rsid w:val="07DA3171"/>
    <w:rsid w:val="08223565"/>
    <w:rsid w:val="08A31388"/>
    <w:rsid w:val="08EE312F"/>
    <w:rsid w:val="09821564"/>
    <w:rsid w:val="09C94B9B"/>
    <w:rsid w:val="09FC0BCD"/>
    <w:rsid w:val="0A0F1025"/>
    <w:rsid w:val="0A814349"/>
    <w:rsid w:val="0AFA38C8"/>
    <w:rsid w:val="0B3E03B5"/>
    <w:rsid w:val="0B44482D"/>
    <w:rsid w:val="0B536F23"/>
    <w:rsid w:val="0B8A3913"/>
    <w:rsid w:val="0BE51F54"/>
    <w:rsid w:val="0BF65D9A"/>
    <w:rsid w:val="0C2D568A"/>
    <w:rsid w:val="0C3F3292"/>
    <w:rsid w:val="0D1A1EDE"/>
    <w:rsid w:val="0D764EB3"/>
    <w:rsid w:val="116474CF"/>
    <w:rsid w:val="118F66DA"/>
    <w:rsid w:val="11CD7844"/>
    <w:rsid w:val="12156026"/>
    <w:rsid w:val="125231CA"/>
    <w:rsid w:val="12841571"/>
    <w:rsid w:val="13473ABB"/>
    <w:rsid w:val="14383840"/>
    <w:rsid w:val="152624C7"/>
    <w:rsid w:val="15B93FAE"/>
    <w:rsid w:val="167E42F4"/>
    <w:rsid w:val="17B752F6"/>
    <w:rsid w:val="17EE3251"/>
    <w:rsid w:val="1848234D"/>
    <w:rsid w:val="185A087C"/>
    <w:rsid w:val="18CC412F"/>
    <w:rsid w:val="19F86B2A"/>
    <w:rsid w:val="1ABB0DE6"/>
    <w:rsid w:val="1B514CE7"/>
    <w:rsid w:val="1BA80A33"/>
    <w:rsid w:val="1BDB33A0"/>
    <w:rsid w:val="1C8E63DC"/>
    <w:rsid w:val="1D3776BC"/>
    <w:rsid w:val="1DA41B2E"/>
    <w:rsid w:val="1F2A09D3"/>
    <w:rsid w:val="1F523DF3"/>
    <w:rsid w:val="2050307F"/>
    <w:rsid w:val="207301E9"/>
    <w:rsid w:val="214D4EB3"/>
    <w:rsid w:val="21B80CDF"/>
    <w:rsid w:val="22811A2C"/>
    <w:rsid w:val="22B76683"/>
    <w:rsid w:val="22DA085D"/>
    <w:rsid w:val="23321847"/>
    <w:rsid w:val="238973C9"/>
    <w:rsid w:val="23A04402"/>
    <w:rsid w:val="24762CC0"/>
    <w:rsid w:val="261E5451"/>
    <w:rsid w:val="26677E4B"/>
    <w:rsid w:val="2744246F"/>
    <w:rsid w:val="2759091B"/>
    <w:rsid w:val="27926238"/>
    <w:rsid w:val="27A40D9A"/>
    <w:rsid w:val="2814104E"/>
    <w:rsid w:val="28564F44"/>
    <w:rsid w:val="28A644E9"/>
    <w:rsid w:val="28D46EA3"/>
    <w:rsid w:val="29D515A7"/>
    <w:rsid w:val="29FA1466"/>
    <w:rsid w:val="2A9D28DE"/>
    <w:rsid w:val="2AE22BBE"/>
    <w:rsid w:val="2AEB07F7"/>
    <w:rsid w:val="2AF04C7E"/>
    <w:rsid w:val="2B002D1A"/>
    <w:rsid w:val="2B0524D8"/>
    <w:rsid w:val="2B95263F"/>
    <w:rsid w:val="2BFF6E7A"/>
    <w:rsid w:val="2C18596A"/>
    <w:rsid w:val="2C2B1183"/>
    <w:rsid w:val="2CE079AD"/>
    <w:rsid w:val="2DAF6072"/>
    <w:rsid w:val="2E2C471E"/>
    <w:rsid w:val="2ED72115"/>
    <w:rsid w:val="2FD0227E"/>
    <w:rsid w:val="30125143"/>
    <w:rsid w:val="3028070E"/>
    <w:rsid w:val="306C3781"/>
    <w:rsid w:val="30CB0F77"/>
    <w:rsid w:val="31B54A1D"/>
    <w:rsid w:val="31F413C9"/>
    <w:rsid w:val="32724DD0"/>
    <w:rsid w:val="32923F0F"/>
    <w:rsid w:val="32AA1B15"/>
    <w:rsid w:val="331619B6"/>
    <w:rsid w:val="339551AB"/>
    <w:rsid w:val="33A90F23"/>
    <w:rsid w:val="340267E0"/>
    <w:rsid w:val="34551AD6"/>
    <w:rsid w:val="351957FB"/>
    <w:rsid w:val="35BA12C7"/>
    <w:rsid w:val="35E11274"/>
    <w:rsid w:val="3603722A"/>
    <w:rsid w:val="366A2D0E"/>
    <w:rsid w:val="367130E2"/>
    <w:rsid w:val="36A4650C"/>
    <w:rsid w:val="371A1852"/>
    <w:rsid w:val="374164E1"/>
    <w:rsid w:val="37F457DC"/>
    <w:rsid w:val="385F756C"/>
    <w:rsid w:val="3860038E"/>
    <w:rsid w:val="39046942"/>
    <w:rsid w:val="39A75DCE"/>
    <w:rsid w:val="39BF5D4C"/>
    <w:rsid w:val="3AB31024"/>
    <w:rsid w:val="3AC07F1E"/>
    <w:rsid w:val="3AEA6BD4"/>
    <w:rsid w:val="3C84443D"/>
    <w:rsid w:val="3CF73250"/>
    <w:rsid w:val="3D3A3C3D"/>
    <w:rsid w:val="3D93394A"/>
    <w:rsid w:val="3DD73903"/>
    <w:rsid w:val="3DE20026"/>
    <w:rsid w:val="3E0A2E58"/>
    <w:rsid w:val="3ED03036"/>
    <w:rsid w:val="3F1E485E"/>
    <w:rsid w:val="40524420"/>
    <w:rsid w:val="407676CF"/>
    <w:rsid w:val="40D3699A"/>
    <w:rsid w:val="41681CA7"/>
    <w:rsid w:val="416E5A31"/>
    <w:rsid w:val="41D26269"/>
    <w:rsid w:val="42343923"/>
    <w:rsid w:val="42513ADD"/>
    <w:rsid w:val="429B1EC8"/>
    <w:rsid w:val="42F92489"/>
    <w:rsid w:val="430F24DA"/>
    <w:rsid w:val="432879E8"/>
    <w:rsid w:val="43EA4167"/>
    <w:rsid w:val="445F5DBB"/>
    <w:rsid w:val="448D5EF3"/>
    <w:rsid w:val="44C879E9"/>
    <w:rsid w:val="46D45245"/>
    <w:rsid w:val="46E87A25"/>
    <w:rsid w:val="47BF45A7"/>
    <w:rsid w:val="48CA050D"/>
    <w:rsid w:val="48FD1AAC"/>
    <w:rsid w:val="49092D04"/>
    <w:rsid w:val="49310F9E"/>
    <w:rsid w:val="4942653E"/>
    <w:rsid w:val="495F5E6E"/>
    <w:rsid w:val="4A5320CC"/>
    <w:rsid w:val="4AA5064D"/>
    <w:rsid w:val="4ABF6D2F"/>
    <w:rsid w:val="4B32706E"/>
    <w:rsid w:val="4B926FEA"/>
    <w:rsid w:val="4BA668EA"/>
    <w:rsid w:val="4C683867"/>
    <w:rsid w:val="4CBD0D73"/>
    <w:rsid w:val="4CEB1B85"/>
    <w:rsid w:val="4D285D28"/>
    <w:rsid w:val="4D765FA3"/>
    <w:rsid w:val="4F2727F1"/>
    <w:rsid w:val="4F7D758C"/>
    <w:rsid w:val="4F820602"/>
    <w:rsid w:val="50B341F7"/>
    <w:rsid w:val="52465D0B"/>
    <w:rsid w:val="52530063"/>
    <w:rsid w:val="52E07C83"/>
    <w:rsid w:val="54C75926"/>
    <w:rsid w:val="55023AD9"/>
    <w:rsid w:val="554768CB"/>
    <w:rsid w:val="55833ADA"/>
    <w:rsid w:val="56BB6630"/>
    <w:rsid w:val="57E90050"/>
    <w:rsid w:val="58327905"/>
    <w:rsid w:val="58465C1F"/>
    <w:rsid w:val="59227449"/>
    <w:rsid w:val="59454840"/>
    <w:rsid w:val="59772FCB"/>
    <w:rsid w:val="5A2F7802"/>
    <w:rsid w:val="5A323AEF"/>
    <w:rsid w:val="5BD5353A"/>
    <w:rsid w:val="5C0E2225"/>
    <w:rsid w:val="5C2A2965"/>
    <w:rsid w:val="5C5D3B6B"/>
    <w:rsid w:val="5C9E3B0B"/>
    <w:rsid w:val="5D0A54ED"/>
    <w:rsid w:val="5D6323CD"/>
    <w:rsid w:val="5D637BE2"/>
    <w:rsid w:val="5D8750FF"/>
    <w:rsid w:val="5E5B41DD"/>
    <w:rsid w:val="612977F3"/>
    <w:rsid w:val="619F7018"/>
    <w:rsid w:val="62476747"/>
    <w:rsid w:val="625C0304"/>
    <w:rsid w:val="66DF04FD"/>
    <w:rsid w:val="67A357B5"/>
    <w:rsid w:val="684A54A5"/>
    <w:rsid w:val="6A364619"/>
    <w:rsid w:val="6A3C3949"/>
    <w:rsid w:val="6BE82E3C"/>
    <w:rsid w:val="6C6B4DFB"/>
    <w:rsid w:val="6CA55E69"/>
    <w:rsid w:val="6CE34A8D"/>
    <w:rsid w:val="6D5945AF"/>
    <w:rsid w:val="6E215587"/>
    <w:rsid w:val="6F062233"/>
    <w:rsid w:val="6FCB01A5"/>
    <w:rsid w:val="709A5ECC"/>
    <w:rsid w:val="70B23573"/>
    <w:rsid w:val="71D545CF"/>
    <w:rsid w:val="71EC5FEF"/>
    <w:rsid w:val="729E4018"/>
    <w:rsid w:val="72B64F42"/>
    <w:rsid w:val="74144183"/>
    <w:rsid w:val="747B388C"/>
    <w:rsid w:val="74871585"/>
    <w:rsid w:val="75645AA5"/>
    <w:rsid w:val="75806950"/>
    <w:rsid w:val="769A13A5"/>
    <w:rsid w:val="76A56AB6"/>
    <w:rsid w:val="76D17E60"/>
    <w:rsid w:val="7713616E"/>
    <w:rsid w:val="77BD23FB"/>
    <w:rsid w:val="78240EAC"/>
    <w:rsid w:val="784A5868"/>
    <w:rsid w:val="78C260C1"/>
    <w:rsid w:val="78DB3E89"/>
    <w:rsid w:val="790E3028"/>
    <w:rsid w:val="792B03DA"/>
    <w:rsid w:val="79746EAF"/>
    <w:rsid w:val="79A96317"/>
    <w:rsid w:val="79B51918"/>
    <w:rsid w:val="7B4354B1"/>
    <w:rsid w:val="7B77219D"/>
    <w:rsid w:val="7B9F205C"/>
    <w:rsid w:val="7BBA2CA9"/>
    <w:rsid w:val="7BBF3C16"/>
    <w:rsid w:val="7C0675DB"/>
    <w:rsid w:val="7C8F0A6B"/>
    <w:rsid w:val="7C9969D3"/>
    <w:rsid w:val="7C9C22FF"/>
    <w:rsid w:val="7CF22D0E"/>
    <w:rsid w:val="7D3127F3"/>
    <w:rsid w:val="7D9002D2"/>
    <w:rsid w:val="7DC14660"/>
    <w:rsid w:val="7F0A2079"/>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cp:lastModifiedBy>
  <cp:lastPrinted>2411-12-31T23:00:00Z</cp:lastPrinted>
  <dcterms:modified xsi:type="dcterms:W3CDTF">2023-10-02T16:21:16Z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C89AEB9167074CBFB202E5241208D106</vt:lpwstr>
  </property>
</Properties>
</file>